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39F64B93" w:rsidR="00E339EB" w:rsidRDefault="00E339EB" w:rsidP="00E339EB">
      <w:pPr>
        <w:pStyle w:val="CRCoverPage"/>
        <w:tabs>
          <w:tab w:val="right" w:pos="9639"/>
        </w:tabs>
        <w:spacing w:after="0"/>
        <w:rPr>
          <w:b/>
          <w:i/>
          <w:noProof/>
          <w:sz w:val="28"/>
        </w:rPr>
      </w:pPr>
      <w:r>
        <w:rPr>
          <w:b/>
          <w:noProof/>
          <w:sz w:val="24"/>
        </w:rPr>
        <w:t>3GPP TSG-SA3 Meeting #11</w:t>
      </w:r>
      <w:r w:rsidR="00757C47">
        <w:rPr>
          <w:b/>
          <w:noProof/>
          <w:sz w:val="24"/>
        </w:rPr>
        <w:t>9</w:t>
      </w:r>
      <w:r>
        <w:rPr>
          <w:b/>
          <w:i/>
          <w:noProof/>
          <w:sz w:val="28"/>
        </w:rPr>
        <w:tab/>
      </w:r>
      <w:r w:rsidR="00BD7027" w:rsidRPr="00BD7027">
        <w:rPr>
          <w:b/>
          <w:i/>
          <w:noProof/>
          <w:sz w:val="28"/>
        </w:rPr>
        <w:t>S3-245008</w:t>
      </w:r>
    </w:p>
    <w:p w14:paraId="51CC9681" w14:textId="36384BC0" w:rsidR="003A7B2F" w:rsidRDefault="00D4196E" w:rsidP="00E339EB">
      <w:pPr>
        <w:pStyle w:val="Header"/>
        <w:rPr>
          <w:sz w:val="22"/>
          <w:szCs w:val="22"/>
        </w:rPr>
      </w:pPr>
      <w:r w:rsidRPr="00D4196E">
        <w:rPr>
          <w:sz w:val="24"/>
        </w:rPr>
        <w:t>Orlando</w:t>
      </w:r>
      <w:r>
        <w:rPr>
          <w:sz w:val="24"/>
        </w:rPr>
        <w:t xml:space="preserve"> </w:t>
      </w:r>
      <w:r w:rsidR="00757C47">
        <w:rPr>
          <w:sz w:val="24"/>
        </w:rPr>
        <w:t>US</w:t>
      </w:r>
      <w:r w:rsidR="00E339EB">
        <w:rPr>
          <w:sz w:val="24"/>
        </w:rPr>
        <w:t xml:space="preserve">, </w:t>
      </w:r>
      <w:r w:rsidR="00770EDB">
        <w:rPr>
          <w:sz w:val="24"/>
        </w:rPr>
        <w:t>11</w:t>
      </w:r>
      <w:r w:rsidR="00E339EB">
        <w:rPr>
          <w:sz w:val="24"/>
        </w:rPr>
        <w:t xml:space="preserve">th  </w:t>
      </w:r>
      <w:r w:rsidR="007A7E68">
        <w:rPr>
          <w:sz w:val="24"/>
        </w:rPr>
        <w:t>–</w:t>
      </w:r>
      <w:r w:rsidR="00E339EB">
        <w:rPr>
          <w:sz w:val="24"/>
        </w:rPr>
        <w:t xml:space="preserve"> </w:t>
      </w:r>
      <w:r w:rsidR="00770EDB">
        <w:rPr>
          <w:sz w:val="24"/>
        </w:rPr>
        <w:t>15</w:t>
      </w:r>
      <w:r w:rsidR="007A7E68">
        <w:rPr>
          <w:sz w:val="24"/>
        </w:rPr>
        <w:t>th</w:t>
      </w:r>
      <w:r w:rsidR="00E339EB">
        <w:rPr>
          <w:sz w:val="24"/>
        </w:rPr>
        <w:t xml:space="preserve"> </w:t>
      </w:r>
      <w:r w:rsidR="00770EDB">
        <w:rPr>
          <w:sz w:val="24"/>
        </w:rPr>
        <w:t>November</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406715"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9FAD8" w:rsidR="001E41F3" w:rsidRPr="00410371" w:rsidRDefault="00406715" w:rsidP="00547111">
            <w:pPr>
              <w:pStyle w:val="CRCoverPage"/>
              <w:spacing w:after="0"/>
              <w:rPr>
                <w:noProof/>
              </w:rPr>
            </w:pPr>
            <w:fldSimple w:instr=" DOCPROPERTY  Cr#  \* MERGEFORMAT ">
              <w:r w:rsidR="0015555D" w:rsidRPr="0015555D">
                <w:rPr>
                  <w:b/>
                  <w:noProof/>
                  <w:sz w:val="28"/>
                </w:rPr>
                <w:t>2081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B42D4" w:rsidR="001E41F3" w:rsidRPr="00410371" w:rsidRDefault="00406715" w:rsidP="00E13F3D">
            <w:pPr>
              <w:pStyle w:val="CRCoverPage"/>
              <w:spacing w:after="0"/>
              <w:jc w:val="center"/>
              <w:rPr>
                <w:b/>
                <w:noProof/>
              </w:rPr>
            </w:pPr>
            <w:fldSimple w:instr=" DOCPROPERTY  Revision  \* MERGEFORMAT ">
              <w:r w:rsidR="001555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17DA9" w:rsidR="001E41F3" w:rsidRPr="00410371" w:rsidRDefault="00406715">
            <w:pPr>
              <w:pStyle w:val="CRCoverPage"/>
              <w:spacing w:after="0"/>
              <w:jc w:val="center"/>
              <w:rPr>
                <w:noProof/>
                <w:sz w:val="28"/>
              </w:rPr>
            </w:pPr>
            <w:fldSimple w:instr=" DOCPROPERTY  Version  \* MERGEFORMAT ">
              <w:r w:rsidR="00EA1972">
                <w:rPr>
                  <w:b/>
                  <w:noProof/>
                  <w:sz w:val="28"/>
                </w:rPr>
                <w:t>1</w:t>
              </w:r>
              <w:r w:rsidR="00316DAF">
                <w:rPr>
                  <w:b/>
                  <w:noProof/>
                  <w:sz w:val="28"/>
                </w:rPr>
                <w:t>8</w:t>
              </w:r>
              <w:r w:rsidR="00EA1972">
                <w:rPr>
                  <w:b/>
                  <w:noProof/>
                  <w:sz w:val="28"/>
                </w:rPr>
                <w:t>.</w:t>
              </w:r>
              <w:r w:rsidR="00316DAF">
                <w:rPr>
                  <w:b/>
                  <w:noProof/>
                  <w:sz w:val="28"/>
                </w:rPr>
                <w:t>7</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C2CA9"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FC1722"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083EA" w:rsidR="001E41F3" w:rsidRDefault="007B24E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DDFC966" w:rsidR="001E41F3" w:rsidRDefault="004D5235">
            <w:pPr>
              <w:pStyle w:val="CRCoverPage"/>
              <w:spacing w:after="0"/>
              <w:ind w:left="100"/>
              <w:rPr>
                <w:noProof/>
              </w:rPr>
            </w:pPr>
            <w:r>
              <w:t>202</w:t>
            </w:r>
            <w:r w:rsidR="003A7B2F">
              <w:t>4</w:t>
            </w:r>
            <w:r>
              <w:t>-</w:t>
            </w:r>
            <w:r w:rsidR="009C2752">
              <w:t>11</w:t>
            </w:r>
            <w:r w:rsidR="00A11212">
              <w:t>-</w:t>
            </w:r>
            <w:r w:rsidR="009C275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0FDAD" w:rsidR="001E41F3" w:rsidRDefault="007025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DA1D9" w:rsidR="001E41F3" w:rsidRDefault="004D5235">
            <w:pPr>
              <w:pStyle w:val="CRCoverPage"/>
              <w:spacing w:after="0"/>
              <w:ind w:left="100"/>
              <w:rPr>
                <w:noProof/>
              </w:rPr>
            </w:pPr>
            <w:r>
              <w:t>Rel-</w:t>
            </w:r>
            <w:r w:rsidR="00A11212">
              <w:t>1</w:t>
            </w:r>
            <w:r w:rsidR="00316DA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7E5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E5D93" w14:textId="77777777" w:rsidR="004D15C2" w:rsidRDefault="004D15C2" w:rsidP="004D15C2">
            <w:pPr>
              <w:rPr>
                <w:lang w:val="en-US"/>
              </w:rPr>
            </w:pPr>
            <w:r>
              <w:rPr>
                <w:lang w:val="en-US"/>
              </w:rPr>
              <w:t>History:</w:t>
            </w:r>
          </w:p>
          <w:p w14:paraId="2038C358" w14:textId="77777777" w:rsidR="004D15C2" w:rsidRPr="00505C86" w:rsidRDefault="004D15C2" w:rsidP="004D15C2">
            <w:pPr>
              <w:rPr>
                <w:i/>
                <w:iCs/>
                <w:lang w:val="en-US"/>
              </w:rPr>
            </w:pPr>
            <w:r>
              <w:rPr>
                <w:lang w:val="en-US"/>
              </w:rPr>
              <w:t>SA3 identified a security requirement, described in an LS (S3-183789) sent to CT3 and CT4, to prevent an attack by an NF of one network impersonating an NF of another network.</w:t>
            </w:r>
          </w:p>
          <w:p w14:paraId="3CAAD2DF" w14:textId="77777777" w:rsidR="004D15C2" w:rsidRPr="00505C86" w:rsidRDefault="004D15C2" w:rsidP="004D15C2">
            <w:pPr>
              <w:rPr>
                <w:i/>
                <w:iCs/>
                <w:lang w:val="en-US"/>
              </w:rPr>
            </w:pPr>
            <w:r>
              <w:rPr>
                <w:lang w:val="en-US"/>
              </w:rPr>
              <w:t>To fulfill the security requirement, SA3 proposed, in a subsequent LS (S3-190559) to CT3 and CT4, including PLMN ID of NF consumer in the access token in plaintext.</w:t>
            </w:r>
          </w:p>
          <w:p w14:paraId="00688EEE" w14:textId="77777777" w:rsidR="004D15C2" w:rsidRDefault="004D15C2" w:rsidP="004D15C2">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4" w:history="1">
              <w:r w:rsidRPr="002F4B0C">
                <w:rPr>
                  <w:rStyle w:val="Hyperlink"/>
                  <w:lang w:val="en-US"/>
                </w:rPr>
                <w:t>C4-191528</w:t>
              </w:r>
            </w:hyperlink>
            <w:r>
              <w:rPr>
                <w:lang w:val="en-US"/>
              </w:rPr>
              <w:t>).</w:t>
            </w:r>
          </w:p>
          <w:p w14:paraId="463FF2BD" w14:textId="77777777" w:rsidR="004D15C2" w:rsidRDefault="004D15C2" w:rsidP="004D15C2">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5" w:history="1">
              <w:r w:rsidRPr="00B933BF">
                <w:rPr>
                  <w:rStyle w:val="Hyperlink"/>
                  <w:lang w:val="en-US"/>
                </w:rPr>
                <w:t>C4-203256</w:t>
              </w:r>
            </w:hyperlink>
            <w:r>
              <w:rPr>
                <w:lang w:val="en-US"/>
              </w:rPr>
              <w:t xml:space="preserve">). </w:t>
            </w:r>
            <w:r w:rsidRPr="0078197A">
              <w:rPr>
                <w:lang w:val="en-US"/>
              </w:rPr>
              <w:t xml:space="preserve"> </w:t>
            </w:r>
          </w:p>
          <w:p w14:paraId="1E5011EF" w14:textId="77777777" w:rsidR="004D15C2" w:rsidRDefault="004D15C2" w:rsidP="004D15C2">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16"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17" w:history="1">
              <w:r w:rsidRPr="002F4B0C">
                <w:rPr>
                  <w:rStyle w:val="Hyperlink"/>
                  <w:lang w:val="en-US"/>
                </w:rPr>
                <w:t>C4-225627</w:t>
              </w:r>
            </w:hyperlink>
            <w:r>
              <w:t>).</w:t>
            </w:r>
          </w:p>
          <w:p w14:paraId="00CCB473" w14:textId="77777777" w:rsidR="004D15C2" w:rsidRDefault="004D15C2" w:rsidP="004D15C2">
            <w:r>
              <w:t>Observations:</w:t>
            </w:r>
          </w:p>
          <w:p w14:paraId="48336336" w14:textId="77777777" w:rsidR="004D15C2" w:rsidRPr="005A104B" w:rsidRDefault="004D15C2" w:rsidP="004D15C2">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7671FABD" w:rsidR="0084420B" w:rsidRPr="0084420B" w:rsidRDefault="004D15C2" w:rsidP="004D15C2">
            <w:pPr>
              <w:rPr>
                <w:noProof/>
                <w:lang w:val="en-US"/>
              </w:rPr>
            </w:pPr>
            <w:r w:rsidRPr="00577A3A">
              <w:rPr>
                <w:lang w:val="en-US"/>
              </w:rPr>
              <w:t>Observation 2: Starting from Rel-17, there are two solutions to fulfill the security requirement regarding NF consumer PLMN ID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C70DC08" w14:textId="46D4A5A5" w:rsidR="0075181A" w:rsidRDefault="007D1EBA" w:rsidP="0075181A">
            <w:pPr>
              <w:pStyle w:val="CRCoverPage"/>
              <w:spacing w:after="0"/>
              <w:ind w:left="100"/>
              <w:rPr>
                <w:noProof/>
              </w:rPr>
            </w:pPr>
            <w:r>
              <w:rPr>
                <w:noProof/>
              </w:rPr>
              <w:t>Remove</w:t>
            </w:r>
            <w:r w:rsidR="00BC77E4">
              <w:rPr>
                <w:noProof/>
              </w:rPr>
              <w:t xml:space="preserve"> the</w:t>
            </w:r>
            <w:r w:rsidR="00D3143E">
              <w:rPr>
                <w:noProof/>
              </w:rPr>
              <w:t xml:space="preserve"> </w:t>
            </w:r>
            <w:r w:rsidR="00CD26A7">
              <w:rPr>
                <w:noProof/>
              </w:rPr>
              <w:t xml:space="preserve">requirement about </w:t>
            </w:r>
            <w:r w:rsidR="00D45CEB">
              <w:rPr>
                <w:noProof/>
              </w:rPr>
              <w:t xml:space="preserve">access token based check of </w:t>
            </w:r>
            <w:r w:rsidR="005710F8">
              <w:rPr>
                <w:noProof/>
              </w:rPr>
              <w:t xml:space="preserve">NF service </w:t>
            </w:r>
            <w:r w:rsidR="00D3143E">
              <w:rPr>
                <w:noProof/>
              </w:rPr>
              <w:t>consumer</w:t>
            </w:r>
            <w:r w:rsidR="005710F8">
              <w:rPr>
                <w:noProof/>
              </w:rPr>
              <w:t>’s</w:t>
            </w:r>
            <w:r w:rsidR="00206A64">
              <w:rPr>
                <w:noProof/>
              </w:rPr>
              <w:t xml:space="preserve"> PLMN ID</w:t>
            </w:r>
            <w:r w:rsidR="00385482">
              <w:rPr>
                <w:noProof/>
              </w:rPr>
              <w:t xml:space="preserve"> </w:t>
            </w:r>
            <w:r w:rsidR="004D15C2">
              <w:rPr>
                <w:noProof/>
              </w:rPr>
              <w:t xml:space="preserve">(or SNPN ID) </w:t>
            </w:r>
            <w:r w:rsidR="00385482">
              <w:rPr>
                <w:noProof/>
              </w:rPr>
              <w:t xml:space="preserve">at </w:t>
            </w:r>
            <w:r w:rsidR="00385482" w:rsidRPr="0084420B">
              <w:rPr>
                <w:noProof/>
                <w:lang w:val="en-US"/>
              </w:rPr>
              <w:t xml:space="preserve">NF </w:t>
            </w:r>
            <w:r w:rsidR="00385482">
              <w:rPr>
                <w:noProof/>
                <w:lang w:val="en-US"/>
              </w:rPr>
              <w:t>producer and SEPP</w:t>
            </w:r>
            <w:r w:rsidR="00206A64">
              <w:rPr>
                <w:noProof/>
              </w:rPr>
              <w:t xml:space="preserve">. </w:t>
            </w:r>
          </w:p>
          <w:p w14:paraId="31C656EC" w14:textId="6F0594E9" w:rsidR="00843EDE" w:rsidRDefault="00843EDE" w:rsidP="00051D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A91F46" w:rsidRDefault="0077357A">
            <w:pPr>
              <w:pStyle w:val="CRCoverPage"/>
              <w:spacing w:after="0"/>
              <w:ind w:left="100"/>
              <w:rPr>
                <w:noProof/>
              </w:rPr>
            </w:pPr>
            <w:r>
              <w:rPr>
                <w:rStyle w:val="ui-provider"/>
              </w:rPr>
              <w:t>W</w:t>
            </w:r>
            <w:r w:rsidRPr="006E780C">
              <w:rPr>
                <w:rStyle w:val="ui-provider"/>
              </w:rPr>
              <w:t>hen the NF service consumer serving a PLMN with more than one PLMN ID</w:t>
            </w:r>
            <w:r w:rsidR="00DA10B7">
              <w:t>, t</w:t>
            </w:r>
            <w:r w:rsidR="008A5922">
              <w:rPr>
                <w:noProof/>
              </w:rPr>
              <w:t>he check of PLMN ID based on access token may fail and cause unexpected traffic disturbance.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1E41F3" w:rsidRDefault="004D6619">
            <w:pPr>
              <w:pStyle w:val="CRCoverPage"/>
              <w:spacing w:after="0"/>
              <w:ind w:left="100"/>
              <w:rPr>
                <w:noProof/>
              </w:rPr>
            </w:pPr>
            <w:r>
              <w:rPr>
                <w:noProof/>
              </w:rPr>
              <w:t>13.4.1.</w:t>
            </w:r>
            <w:r w:rsidR="00603A8A">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1E41F3" w:rsidRDefault="00170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1E41F3" w:rsidRDefault="00170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1E41F3" w:rsidRDefault="00170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CB2A07C" w14:textId="1788F077" w:rsidR="00B05945" w:rsidRDefault="00B05945" w:rsidP="00B05945">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w:t>
      </w:r>
    </w:p>
    <w:p w14:paraId="552B386B" w14:textId="77777777" w:rsidR="00415EE8" w:rsidRDefault="00415EE8" w:rsidP="00415EE8">
      <w:pPr>
        <w:pStyle w:val="Heading5"/>
      </w:pPr>
      <w:bookmarkStart w:id="2" w:name="_Toc178181984"/>
      <w:r>
        <w:t>13.4.1.2.2</w:t>
      </w:r>
      <w:r>
        <w:tab/>
        <w:t>Service Request Process</w:t>
      </w:r>
      <w:bookmarkEnd w:id="2"/>
    </w:p>
    <w:p w14:paraId="76204A5E" w14:textId="77777777" w:rsidR="00415EE8" w:rsidRDefault="00415EE8" w:rsidP="00415EE8">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4FD1EEC2" w14:textId="77777777" w:rsidR="00415EE8" w:rsidRDefault="00415EE8" w:rsidP="00415EE8"/>
    <w:p w14:paraId="43C176FF" w14:textId="77777777" w:rsidR="00415EE8" w:rsidRPr="00EF564E" w:rsidRDefault="00415EE8" w:rsidP="00415EE8">
      <w:pPr>
        <w:rPr>
          <w:b/>
          <w:bCs/>
        </w:rPr>
      </w:pPr>
      <w:r w:rsidRPr="00EF564E">
        <w:rPr>
          <w:b/>
          <w:bCs/>
        </w:rPr>
        <w:t>Step 1</w:t>
      </w:r>
      <w:r>
        <w:rPr>
          <w:b/>
          <w:bCs/>
        </w:rPr>
        <w:t>: Access token request</w:t>
      </w:r>
    </w:p>
    <w:p w14:paraId="6FFEEB67" w14:textId="77777777" w:rsidR="00415EE8" w:rsidRDefault="00415EE8" w:rsidP="00415EE8">
      <w:r>
        <w:t>Pre-requisite:</w:t>
      </w:r>
    </w:p>
    <w:p w14:paraId="2199B54C" w14:textId="77777777" w:rsidR="00415EE8" w:rsidRDefault="00415EE8" w:rsidP="00415EE8">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20CCE739" w14:textId="77777777" w:rsidR="00415EE8" w:rsidRDefault="00415EE8" w:rsidP="00415EE8">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FCF3B8A" w14:textId="77777777" w:rsidR="00415EE8" w:rsidRDefault="00415EE8" w:rsidP="00415EE8">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C2C020F" w14:textId="77777777" w:rsidR="00415EE8" w:rsidRDefault="00415EE8" w:rsidP="00415EE8">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F57ED10" w14:textId="77777777" w:rsidR="00415EE8" w:rsidRDefault="00415EE8" w:rsidP="00415EE8">
      <w:pPr>
        <w:pStyle w:val="B1"/>
      </w:pPr>
    </w:p>
    <w:p w14:paraId="2B2E6325" w14:textId="77777777" w:rsidR="00415EE8" w:rsidRDefault="00415EE8" w:rsidP="00415EE8">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2D9E3E3C" w14:textId="77777777" w:rsidR="00415EE8" w:rsidRDefault="00415EE8" w:rsidP="00415EE8">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2AC65BB0" w14:textId="77777777" w:rsidR="00415EE8" w:rsidRPr="00527D58" w:rsidRDefault="00415EE8" w:rsidP="00415EE8">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16B84B41" w14:textId="77777777" w:rsidR="00415EE8" w:rsidRDefault="00415EE8" w:rsidP="00415EE8">
      <w:r>
        <w:t xml:space="preserve">The following procedure describes how the NF Service Consumer obtains an access token for NF Service Producers of a specific NF type for use in the roaming scenario. </w:t>
      </w:r>
    </w:p>
    <w:p w14:paraId="372BA7B3" w14:textId="77777777" w:rsidR="00415EE8" w:rsidRDefault="00415EE8" w:rsidP="00415EE8">
      <w:pPr>
        <w:pStyle w:val="TH"/>
      </w:pPr>
      <w:r w:rsidRPr="0010652F">
        <w:object w:dxaOrig="9825" w:dyaOrig="6735" w14:anchorId="5EC5B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4pt;height:357.75pt" o:ole="">
            <v:imagedata r:id="rId19" o:title=""/>
          </v:shape>
          <o:OLEObject Type="Embed" ProgID="Visio.Drawing.15" ShapeID="_x0000_i1025" DrawAspect="Content" ObjectID="_1792227112" r:id="rId20"/>
        </w:object>
      </w:r>
    </w:p>
    <w:p w14:paraId="20CD4284" w14:textId="77777777" w:rsidR="00415EE8" w:rsidRPr="009E61B4" w:rsidRDefault="00415EE8" w:rsidP="00415EE8">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7D7D762D" w14:textId="77777777" w:rsidR="00415EE8" w:rsidRDefault="00415EE8" w:rsidP="00415EE8">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512B8D57" w14:textId="77777777" w:rsidR="00415EE8" w:rsidRDefault="00415EE8" w:rsidP="00415EE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EDA1927" w14:textId="77777777" w:rsidR="00415EE8" w:rsidRDefault="00415EE8" w:rsidP="00415EE8">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00398C6" w14:textId="77777777" w:rsidR="00415EE8" w:rsidRDefault="00415EE8" w:rsidP="00415EE8">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508D932" w14:textId="77777777" w:rsidR="00415EE8" w:rsidRDefault="00415EE8" w:rsidP="00415EE8">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w:t>
      </w:r>
      <w:r>
        <w:lastRenderedPageBreak/>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3F8110E8" w14:textId="77777777" w:rsidR="00415EE8" w:rsidRDefault="00415EE8" w:rsidP="00415EE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5726188" w14:textId="77777777" w:rsidR="00415EE8" w:rsidRDefault="00415EE8" w:rsidP="00415EE8">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201482AA" w14:textId="77777777" w:rsidR="00415EE8" w:rsidRDefault="00415EE8" w:rsidP="00415EE8">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DE56895" w14:textId="77777777" w:rsidR="00415EE8" w:rsidRDefault="00415EE8" w:rsidP="00415EE8"/>
    <w:p w14:paraId="74E9F823" w14:textId="77777777" w:rsidR="00415EE8" w:rsidRDefault="00415EE8" w:rsidP="00415EE8">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EE15904" w14:textId="77777777" w:rsidR="00415EE8" w:rsidRPr="00527D58" w:rsidRDefault="00415EE8" w:rsidP="00415EE8">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620C37F" w14:textId="77777777" w:rsidR="00415EE8" w:rsidRDefault="00415EE8" w:rsidP="00415EE8">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21F8BF32" w14:textId="77777777" w:rsidR="00415EE8" w:rsidRDefault="00415EE8" w:rsidP="00415EE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ECBB5C2" w14:textId="77777777" w:rsidR="00415EE8" w:rsidRDefault="00415EE8" w:rsidP="00415EE8">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4808B016" w14:textId="77777777" w:rsidR="00415EE8" w:rsidRDefault="00415EE8" w:rsidP="00415EE8">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10582951" w14:textId="77777777" w:rsidR="00415EE8" w:rsidRDefault="00415EE8" w:rsidP="00415EE8">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2135BC6E" w14:textId="77777777" w:rsidR="00415EE8" w:rsidRDefault="00415EE8" w:rsidP="00415EE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58A7DB0" w14:textId="77777777" w:rsidR="00415EE8" w:rsidRDefault="00415EE8" w:rsidP="00415EE8">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4D04857B" w14:textId="77777777" w:rsidR="00415EE8" w:rsidRDefault="00415EE8" w:rsidP="00415EE8">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1819088" w14:textId="77777777" w:rsidR="00415EE8" w:rsidRPr="00527D58" w:rsidRDefault="00415EE8" w:rsidP="00415EE8">
      <w:pPr>
        <w:rPr>
          <w:b/>
        </w:rPr>
      </w:pPr>
      <w:r w:rsidRPr="00EF564E">
        <w:rPr>
          <w:b/>
        </w:rPr>
        <w:t>Step 2</w:t>
      </w:r>
      <w:r w:rsidRPr="008F6C41">
        <w:rPr>
          <w:b/>
        </w:rPr>
        <w:t>:</w:t>
      </w:r>
      <w:r>
        <w:rPr>
          <w:b/>
        </w:rPr>
        <w:t xml:space="preserve"> </w:t>
      </w:r>
      <w:r w:rsidRPr="00527D58">
        <w:rPr>
          <w:b/>
        </w:rPr>
        <w:t>Service access request based on token verification</w:t>
      </w:r>
    </w:p>
    <w:p w14:paraId="22928ADF" w14:textId="5C4EB3F6" w:rsidR="00415EE8" w:rsidDel="0045541A" w:rsidRDefault="00415EE8" w:rsidP="00415EE8">
      <w:pPr>
        <w:rPr>
          <w:del w:id="3" w:author="Author"/>
        </w:rPr>
      </w:pPr>
      <w:del w:id="4" w:author="Author">
        <w:r w:rsidDel="00D87E82">
          <w:delText xml:space="preserve">In addition to the steps described in the non-roaming scenario in 13.4.1.1, the NF Service Producer shall verify that the PLMN-ID </w:delText>
        </w:r>
        <w:r w:rsidRPr="00C11E59" w:rsidDel="00D87E82">
          <w:delText xml:space="preserve">(or SNPN ID) </w:delText>
        </w:r>
        <w:r w:rsidDel="00D87E82">
          <w:delText>contained in the API request is equal to the one inside the access token.</w:delText>
        </w:r>
      </w:del>
    </w:p>
    <w:p w14:paraId="6AE66234" w14:textId="77777777" w:rsidR="00415EE8" w:rsidRDefault="00415EE8" w:rsidP="00415EE8">
      <w:pPr>
        <w:pStyle w:val="TH"/>
      </w:pPr>
      <w:r>
        <w:object w:dxaOrig="6144" w:dyaOrig="4728" w14:anchorId="61A7C231">
          <v:shape id="_x0000_i1026" type="#_x0000_t75" style="width:307.9pt;height:236.25pt" o:ole="">
            <v:imagedata r:id="rId21" o:title=""/>
          </v:shape>
          <o:OLEObject Type="Embed" ProgID="Visio.Drawing.15" ShapeID="_x0000_i1026" DrawAspect="Content" ObjectID="_1792227113" r:id="rId22"/>
        </w:object>
      </w:r>
    </w:p>
    <w:p w14:paraId="235252E3" w14:textId="77777777" w:rsidR="00415EE8" w:rsidRDefault="00415EE8" w:rsidP="00415EE8">
      <w:pPr>
        <w:pStyle w:val="TF"/>
      </w:pPr>
      <w:r>
        <w:t>Figure 13.4.1.2.2-2: NF Service Consumer requesting service access with an access token in roaming case</w:t>
      </w:r>
    </w:p>
    <w:p w14:paraId="28429AD2" w14:textId="77777777" w:rsidR="00415EE8" w:rsidRDefault="00415EE8" w:rsidP="00415EE8">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E3A214A" w14:textId="2C412FB3" w:rsidR="00415EE8" w:rsidRDefault="00415EE8" w:rsidP="00415EE8">
      <w:r>
        <w:rPr>
          <w:rFonts w:eastAsia="SimSun"/>
        </w:rPr>
        <w:t xml:space="preserve">For SNPNs with </w:t>
      </w:r>
      <w:r>
        <w:t>Credentials Holder using AUSF and UDM for primary authentication</w:t>
      </w:r>
      <w:r>
        <w:rPr>
          <w:rFonts w:eastAsia="SimSun"/>
        </w:rPr>
        <w:t xml:space="preserve">, the NF Service Producer verifies </w:t>
      </w:r>
      <w:del w:id="5" w:author="Author">
        <w:r w:rsidDel="006C341F">
          <w:rPr>
            <w:rFonts w:eastAsia="SimSun"/>
          </w:rPr>
          <w:delText xml:space="preserve">the SNPN ID of the serving SNPN contained in the API request instead of the PLMN-ID, and </w:delText>
        </w:r>
      </w:del>
      <w:r>
        <w:rPr>
          <w:rFonts w:eastAsia="SimSun"/>
        </w:rPr>
        <w:t xml:space="preserve">the SNPN ID or the PLMN ID of the </w:t>
      </w:r>
      <w:r w:rsidRPr="00F460F6">
        <w:t>Credentials Holder</w:t>
      </w:r>
      <w:r>
        <w:rPr>
          <w:rFonts w:eastAsia="SimSun"/>
        </w:rPr>
        <w:t xml:space="preserve"> instead of the home PLMN ID. </w:t>
      </w:r>
    </w:p>
    <w:p w14:paraId="371BD3CC" w14:textId="59F36B40" w:rsidR="00415EE8" w:rsidDel="00406715" w:rsidRDefault="00415EE8" w:rsidP="00415EE8">
      <w:pPr>
        <w:rPr>
          <w:del w:id="6" w:author="Author"/>
        </w:rPr>
      </w:pPr>
      <w:del w:id="7" w:author="Author">
        <w:r w:rsidDel="00406715">
          <w:delText>The pSEPP shall check</w:delText>
        </w:r>
        <w:r w:rsidRPr="0006368F" w:rsidDel="00406715">
          <w:delText xml:space="preserve"> </w:delText>
        </w:r>
        <w:r w:rsidRPr="006B3427" w:rsidDel="00406715">
          <w:delText>that the</w:delText>
        </w:r>
        <w:r w:rsidDel="00406715">
          <w:delText xml:space="preserve"> serving PLMN ID of</w:delText>
        </w:r>
        <w:r w:rsidRPr="006B3427" w:rsidDel="00406715">
          <w:delText xml:space="preserve"> </w:delText>
        </w:r>
        <w:r w:rsidDel="00406715">
          <w:delText>subject</w:delText>
        </w:r>
        <w:r w:rsidRPr="006B3427" w:rsidDel="00406715">
          <w:delText xml:space="preserve"> claim in the access token matches </w:delText>
        </w:r>
        <w:r w:rsidRPr="0006368F" w:rsidDel="00406715">
          <w:delText>the remote PLMN ID</w:delText>
        </w:r>
        <w:r w:rsidRPr="00F94DAF" w:rsidDel="00406715">
          <w:delText>. If PRINS is used, this can be achieved by the pSEPP checking the PLMN ID of the serving network in the access token against the PLMN ID(s) in the N32-f context.</w:delText>
        </w:r>
      </w:del>
    </w:p>
    <w:p w14:paraId="2334FDEF" w14:textId="639F13BA" w:rsidR="00DD4106" w:rsidDel="00406715" w:rsidRDefault="00415EE8" w:rsidP="00DD4106">
      <w:pPr>
        <w:rPr>
          <w:del w:id="8" w:author="Author"/>
          <w:rStyle w:val="normaltextrun"/>
          <w:rFonts w:ascii="Arial" w:hAnsi="Arial" w:cs="Arial"/>
          <w:color w:val="00B0F0"/>
          <w:sz w:val="32"/>
          <w:szCs w:val="32"/>
          <w:shd w:val="clear" w:color="auto" w:fill="FFFFFF"/>
        </w:rPr>
      </w:pPr>
      <w:del w:id="9" w:author="Author">
        <w:r w:rsidRPr="00E8609C" w:rsidDel="00406715">
          <w:delText>If the peer network is an SNPN, the pSEPP shall check that the SNPN ID of the NF Service Consumer in the access token matches the SNPN ID of the peer network.</w:delText>
        </w:r>
        <w:r w:rsidRPr="00F94DAF" w:rsidDel="00406715">
          <w:delText xml:space="preserve"> </w:delText>
        </w:r>
      </w:del>
    </w:p>
    <w:p w14:paraId="567D4DA9" w14:textId="3DAE1869"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03746" w14:textId="77777777" w:rsidR="00321B90" w:rsidRDefault="00321B90">
      <w:r>
        <w:separator/>
      </w:r>
    </w:p>
  </w:endnote>
  <w:endnote w:type="continuationSeparator" w:id="0">
    <w:p w14:paraId="5AF79DAC" w14:textId="77777777" w:rsidR="00321B90" w:rsidRDefault="00321B90">
      <w:r>
        <w:continuationSeparator/>
      </w:r>
    </w:p>
  </w:endnote>
  <w:endnote w:type="continuationNotice" w:id="1">
    <w:p w14:paraId="15F4BBA2" w14:textId="77777777" w:rsidR="00321B90" w:rsidRDefault="00321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9AAC" w14:textId="77777777" w:rsidR="00321B90" w:rsidRDefault="00321B90">
      <w:r>
        <w:separator/>
      </w:r>
    </w:p>
  </w:footnote>
  <w:footnote w:type="continuationSeparator" w:id="0">
    <w:p w14:paraId="405C9353" w14:textId="77777777" w:rsidR="00321B90" w:rsidRDefault="00321B90">
      <w:r>
        <w:continuationSeparator/>
      </w:r>
    </w:p>
  </w:footnote>
  <w:footnote w:type="continuationNotice" w:id="1">
    <w:p w14:paraId="43B0C376" w14:textId="77777777" w:rsidR="00321B90" w:rsidRDefault="00321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6F32"/>
    <w:rsid w:val="00017D15"/>
    <w:rsid w:val="00022E4A"/>
    <w:rsid w:val="000270C4"/>
    <w:rsid w:val="0003050D"/>
    <w:rsid w:val="00051D61"/>
    <w:rsid w:val="00052310"/>
    <w:rsid w:val="0005628B"/>
    <w:rsid w:val="00057E64"/>
    <w:rsid w:val="000644DB"/>
    <w:rsid w:val="00071862"/>
    <w:rsid w:val="00076285"/>
    <w:rsid w:val="00080829"/>
    <w:rsid w:val="00085A62"/>
    <w:rsid w:val="00096A76"/>
    <w:rsid w:val="000A149D"/>
    <w:rsid w:val="000A2570"/>
    <w:rsid w:val="000A5437"/>
    <w:rsid w:val="000A5990"/>
    <w:rsid w:val="000A6394"/>
    <w:rsid w:val="000B0187"/>
    <w:rsid w:val="000B7FED"/>
    <w:rsid w:val="000C038A"/>
    <w:rsid w:val="000C05C0"/>
    <w:rsid w:val="000C0895"/>
    <w:rsid w:val="000C12D3"/>
    <w:rsid w:val="000C565A"/>
    <w:rsid w:val="000C6598"/>
    <w:rsid w:val="000D44B3"/>
    <w:rsid w:val="000E014D"/>
    <w:rsid w:val="000F6150"/>
    <w:rsid w:val="001012D5"/>
    <w:rsid w:val="001014A9"/>
    <w:rsid w:val="00104001"/>
    <w:rsid w:val="00111E9A"/>
    <w:rsid w:val="00112B53"/>
    <w:rsid w:val="00115122"/>
    <w:rsid w:val="001335ED"/>
    <w:rsid w:val="001361AC"/>
    <w:rsid w:val="001370B6"/>
    <w:rsid w:val="00145D43"/>
    <w:rsid w:val="00152DFD"/>
    <w:rsid w:val="0015555D"/>
    <w:rsid w:val="00156BE0"/>
    <w:rsid w:val="00157055"/>
    <w:rsid w:val="001628BD"/>
    <w:rsid w:val="0017050A"/>
    <w:rsid w:val="00171960"/>
    <w:rsid w:val="001737A7"/>
    <w:rsid w:val="00174657"/>
    <w:rsid w:val="00187434"/>
    <w:rsid w:val="00192C46"/>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2063CA"/>
    <w:rsid w:val="00206A64"/>
    <w:rsid w:val="0022117F"/>
    <w:rsid w:val="00227480"/>
    <w:rsid w:val="0023194F"/>
    <w:rsid w:val="0023196F"/>
    <w:rsid w:val="002373DF"/>
    <w:rsid w:val="00255AF3"/>
    <w:rsid w:val="0026004D"/>
    <w:rsid w:val="002640DD"/>
    <w:rsid w:val="00265EBA"/>
    <w:rsid w:val="00270E42"/>
    <w:rsid w:val="0027504B"/>
    <w:rsid w:val="00275D12"/>
    <w:rsid w:val="0028040B"/>
    <w:rsid w:val="00283500"/>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C622D"/>
    <w:rsid w:val="002D1101"/>
    <w:rsid w:val="002D770D"/>
    <w:rsid w:val="002E0A88"/>
    <w:rsid w:val="002E2EF9"/>
    <w:rsid w:val="002E472E"/>
    <w:rsid w:val="002F0A4C"/>
    <w:rsid w:val="002F6E91"/>
    <w:rsid w:val="0030209B"/>
    <w:rsid w:val="00305409"/>
    <w:rsid w:val="0031272C"/>
    <w:rsid w:val="00316DAF"/>
    <w:rsid w:val="0031792E"/>
    <w:rsid w:val="00321B90"/>
    <w:rsid w:val="00327516"/>
    <w:rsid w:val="00335835"/>
    <w:rsid w:val="00335890"/>
    <w:rsid w:val="00335C9C"/>
    <w:rsid w:val="0034108E"/>
    <w:rsid w:val="0034264E"/>
    <w:rsid w:val="00345309"/>
    <w:rsid w:val="003473A7"/>
    <w:rsid w:val="0034771D"/>
    <w:rsid w:val="003541D6"/>
    <w:rsid w:val="003609EF"/>
    <w:rsid w:val="0036231A"/>
    <w:rsid w:val="00370854"/>
    <w:rsid w:val="003748C9"/>
    <w:rsid w:val="00374DD4"/>
    <w:rsid w:val="00376FC5"/>
    <w:rsid w:val="003840F4"/>
    <w:rsid w:val="00385482"/>
    <w:rsid w:val="00395AC8"/>
    <w:rsid w:val="00395DE9"/>
    <w:rsid w:val="003A3D18"/>
    <w:rsid w:val="003A41CE"/>
    <w:rsid w:val="003A567B"/>
    <w:rsid w:val="003A7B2F"/>
    <w:rsid w:val="003B27DA"/>
    <w:rsid w:val="003C22F4"/>
    <w:rsid w:val="003C2DBE"/>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06715"/>
    <w:rsid w:val="00410371"/>
    <w:rsid w:val="004105A2"/>
    <w:rsid w:val="00415EE8"/>
    <w:rsid w:val="00421A8E"/>
    <w:rsid w:val="00421C1A"/>
    <w:rsid w:val="00422564"/>
    <w:rsid w:val="004242F1"/>
    <w:rsid w:val="0043156A"/>
    <w:rsid w:val="00432FF2"/>
    <w:rsid w:val="00435332"/>
    <w:rsid w:val="00444AEC"/>
    <w:rsid w:val="00451E02"/>
    <w:rsid w:val="00452C12"/>
    <w:rsid w:val="0045541A"/>
    <w:rsid w:val="00457141"/>
    <w:rsid w:val="0046791F"/>
    <w:rsid w:val="00473625"/>
    <w:rsid w:val="00477483"/>
    <w:rsid w:val="00481352"/>
    <w:rsid w:val="00482288"/>
    <w:rsid w:val="004A52C6"/>
    <w:rsid w:val="004A679E"/>
    <w:rsid w:val="004A6E4B"/>
    <w:rsid w:val="004B638A"/>
    <w:rsid w:val="004B6503"/>
    <w:rsid w:val="004B75B7"/>
    <w:rsid w:val="004B7939"/>
    <w:rsid w:val="004C25FF"/>
    <w:rsid w:val="004D15C2"/>
    <w:rsid w:val="004D3C23"/>
    <w:rsid w:val="004D4D27"/>
    <w:rsid w:val="004D5235"/>
    <w:rsid w:val="004D5685"/>
    <w:rsid w:val="004D6619"/>
    <w:rsid w:val="004E23BC"/>
    <w:rsid w:val="004E52BE"/>
    <w:rsid w:val="004F19B6"/>
    <w:rsid w:val="004F4622"/>
    <w:rsid w:val="004F56E0"/>
    <w:rsid w:val="004F584F"/>
    <w:rsid w:val="00500496"/>
    <w:rsid w:val="005009D9"/>
    <w:rsid w:val="00506F6D"/>
    <w:rsid w:val="005073E0"/>
    <w:rsid w:val="0051580D"/>
    <w:rsid w:val="0052090A"/>
    <w:rsid w:val="00521569"/>
    <w:rsid w:val="00527F35"/>
    <w:rsid w:val="00546764"/>
    <w:rsid w:val="00547111"/>
    <w:rsid w:val="00550765"/>
    <w:rsid w:val="005638B2"/>
    <w:rsid w:val="00565EE0"/>
    <w:rsid w:val="005710F8"/>
    <w:rsid w:val="00574718"/>
    <w:rsid w:val="00574B82"/>
    <w:rsid w:val="0057596D"/>
    <w:rsid w:val="00592A87"/>
    <w:rsid w:val="00592D74"/>
    <w:rsid w:val="005944A7"/>
    <w:rsid w:val="00595F84"/>
    <w:rsid w:val="005A3CB7"/>
    <w:rsid w:val="005A4CF8"/>
    <w:rsid w:val="005B5047"/>
    <w:rsid w:val="005B57E6"/>
    <w:rsid w:val="005C7914"/>
    <w:rsid w:val="005C7D9A"/>
    <w:rsid w:val="005D1C53"/>
    <w:rsid w:val="005D4201"/>
    <w:rsid w:val="005E2B36"/>
    <w:rsid w:val="005E2C44"/>
    <w:rsid w:val="005E3704"/>
    <w:rsid w:val="005E5C1E"/>
    <w:rsid w:val="005E7F4B"/>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5C47"/>
    <w:rsid w:val="00666F2E"/>
    <w:rsid w:val="00672772"/>
    <w:rsid w:val="006818C1"/>
    <w:rsid w:val="006857C3"/>
    <w:rsid w:val="00695808"/>
    <w:rsid w:val="00695A6C"/>
    <w:rsid w:val="006A0063"/>
    <w:rsid w:val="006A2390"/>
    <w:rsid w:val="006B3BCA"/>
    <w:rsid w:val="006B46FB"/>
    <w:rsid w:val="006B48E0"/>
    <w:rsid w:val="006C14A9"/>
    <w:rsid w:val="006C1B67"/>
    <w:rsid w:val="006C341F"/>
    <w:rsid w:val="006C439C"/>
    <w:rsid w:val="006C793B"/>
    <w:rsid w:val="006D15C7"/>
    <w:rsid w:val="006D71B4"/>
    <w:rsid w:val="006E21FB"/>
    <w:rsid w:val="006E22FA"/>
    <w:rsid w:val="006E51BF"/>
    <w:rsid w:val="006E780C"/>
    <w:rsid w:val="00702512"/>
    <w:rsid w:val="007109CF"/>
    <w:rsid w:val="007162E8"/>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80A55"/>
    <w:rsid w:val="00886233"/>
    <w:rsid w:val="008863B9"/>
    <w:rsid w:val="0088765D"/>
    <w:rsid w:val="00887724"/>
    <w:rsid w:val="00887D2F"/>
    <w:rsid w:val="00887DA0"/>
    <w:rsid w:val="00893656"/>
    <w:rsid w:val="008A45A6"/>
    <w:rsid w:val="008A5922"/>
    <w:rsid w:val="008A7D1F"/>
    <w:rsid w:val="008B1C50"/>
    <w:rsid w:val="008B7323"/>
    <w:rsid w:val="008B7764"/>
    <w:rsid w:val="008D27B7"/>
    <w:rsid w:val="008D39FE"/>
    <w:rsid w:val="008D4517"/>
    <w:rsid w:val="008D481D"/>
    <w:rsid w:val="008E72B3"/>
    <w:rsid w:val="008F0BD3"/>
    <w:rsid w:val="008F3789"/>
    <w:rsid w:val="008F686C"/>
    <w:rsid w:val="009075C9"/>
    <w:rsid w:val="00912EE4"/>
    <w:rsid w:val="009148DE"/>
    <w:rsid w:val="009172CE"/>
    <w:rsid w:val="009210F4"/>
    <w:rsid w:val="00921C41"/>
    <w:rsid w:val="00923DEA"/>
    <w:rsid w:val="00924A5D"/>
    <w:rsid w:val="00925638"/>
    <w:rsid w:val="00927F89"/>
    <w:rsid w:val="00941E30"/>
    <w:rsid w:val="0094346C"/>
    <w:rsid w:val="00945BA5"/>
    <w:rsid w:val="00953990"/>
    <w:rsid w:val="00953E8B"/>
    <w:rsid w:val="00953EDC"/>
    <w:rsid w:val="00954319"/>
    <w:rsid w:val="00975070"/>
    <w:rsid w:val="00977596"/>
    <w:rsid w:val="009777D9"/>
    <w:rsid w:val="009813F7"/>
    <w:rsid w:val="0098153F"/>
    <w:rsid w:val="00981FA6"/>
    <w:rsid w:val="00991B88"/>
    <w:rsid w:val="0099467F"/>
    <w:rsid w:val="009A01D6"/>
    <w:rsid w:val="009A5753"/>
    <w:rsid w:val="009A579D"/>
    <w:rsid w:val="009A7825"/>
    <w:rsid w:val="009B1157"/>
    <w:rsid w:val="009C2752"/>
    <w:rsid w:val="009C66C1"/>
    <w:rsid w:val="009D0D3D"/>
    <w:rsid w:val="009D4C31"/>
    <w:rsid w:val="009D513D"/>
    <w:rsid w:val="009D7C53"/>
    <w:rsid w:val="009E0419"/>
    <w:rsid w:val="009E3297"/>
    <w:rsid w:val="009F734F"/>
    <w:rsid w:val="00A01A3B"/>
    <w:rsid w:val="00A01B0E"/>
    <w:rsid w:val="00A061CD"/>
    <w:rsid w:val="00A1069F"/>
    <w:rsid w:val="00A11212"/>
    <w:rsid w:val="00A11F8F"/>
    <w:rsid w:val="00A130A5"/>
    <w:rsid w:val="00A15BBE"/>
    <w:rsid w:val="00A1708E"/>
    <w:rsid w:val="00A21D2C"/>
    <w:rsid w:val="00A246B6"/>
    <w:rsid w:val="00A2763F"/>
    <w:rsid w:val="00A44501"/>
    <w:rsid w:val="00A47E70"/>
    <w:rsid w:val="00A50CF0"/>
    <w:rsid w:val="00A61729"/>
    <w:rsid w:val="00A67C52"/>
    <w:rsid w:val="00A70AD3"/>
    <w:rsid w:val="00A736B7"/>
    <w:rsid w:val="00A75788"/>
    <w:rsid w:val="00A7671C"/>
    <w:rsid w:val="00A7734B"/>
    <w:rsid w:val="00A8056E"/>
    <w:rsid w:val="00A8073C"/>
    <w:rsid w:val="00A81A18"/>
    <w:rsid w:val="00A843ED"/>
    <w:rsid w:val="00A879F2"/>
    <w:rsid w:val="00A91F46"/>
    <w:rsid w:val="00A97FF8"/>
    <w:rsid w:val="00AA1086"/>
    <w:rsid w:val="00AA2CBC"/>
    <w:rsid w:val="00AB1D66"/>
    <w:rsid w:val="00AB1E9F"/>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027"/>
    <w:rsid w:val="00BD7E0A"/>
    <w:rsid w:val="00BF1BA5"/>
    <w:rsid w:val="00BF2D5A"/>
    <w:rsid w:val="00C018B7"/>
    <w:rsid w:val="00C02AB7"/>
    <w:rsid w:val="00C055DA"/>
    <w:rsid w:val="00C05B9C"/>
    <w:rsid w:val="00C12D8A"/>
    <w:rsid w:val="00C202F1"/>
    <w:rsid w:val="00C21F15"/>
    <w:rsid w:val="00C22950"/>
    <w:rsid w:val="00C32616"/>
    <w:rsid w:val="00C415B8"/>
    <w:rsid w:val="00C428E3"/>
    <w:rsid w:val="00C45289"/>
    <w:rsid w:val="00C46FA7"/>
    <w:rsid w:val="00C5347A"/>
    <w:rsid w:val="00C5361C"/>
    <w:rsid w:val="00C5740D"/>
    <w:rsid w:val="00C57CEB"/>
    <w:rsid w:val="00C66BA2"/>
    <w:rsid w:val="00C711B0"/>
    <w:rsid w:val="00C7564B"/>
    <w:rsid w:val="00C8659B"/>
    <w:rsid w:val="00C94C00"/>
    <w:rsid w:val="00C95985"/>
    <w:rsid w:val="00C95C29"/>
    <w:rsid w:val="00C97083"/>
    <w:rsid w:val="00CA1DE9"/>
    <w:rsid w:val="00CB4151"/>
    <w:rsid w:val="00CC172A"/>
    <w:rsid w:val="00CC5026"/>
    <w:rsid w:val="00CC68D0"/>
    <w:rsid w:val="00CD26A7"/>
    <w:rsid w:val="00CD2D3D"/>
    <w:rsid w:val="00CD3A4A"/>
    <w:rsid w:val="00CD5EAE"/>
    <w:rsid w:val="00CE22A2"/>
    <w:rsid w:val="00CF1F2D"/>
    <w:rsid w:val="00CF3013"/>
    <w:rsid w:val="00CF5C18"/>
    <w:rsid w:val="00D0050A"/>
    <w:rsid w:val="00D015C1"/>
    <w:rsid w:val="00D03F9A"/>
    <w:rsid w:val="00D06D51"/>
    <w:rsid w:val="00D10425"/>
    <w:rsid w:val="00D11902"/>
    <w:rsid w:val="00D13BE8"/>
    <w:rsid w:val="00D14E60"/>
    <w:rsid w:val="00D211DF"/>
    <w:rsid w:val="00D232D1"/>
    <w:rsid w:val="00D24991"/>
    <w:rsid w:val="00D27D42"/>
    <w:rsid w:val="00D3143E"/>
    <w:rsid w:val="00D315A1"/>
    <w:rsid w:val="00D4196E"/>
    <w:rsid w:val="00D45CEB"/>
    <w:rsid w:val="00D50255"/>
    <w:rsid w:val="00D502F9"/>
    <w:rsid w:val="00D5233A"/>
    <w:rsid w:val="00D55BE4"/>
    <w:rsid w:val="00D66520"/>
    <w:rsid w:val="00D66A9A"/>
    <w:rsid w:val="00D73C50"/>
    <w:rsid w:val="00D755C3"/>
    <w:rsid w:val="00D75C31"/>
    <w:rsid w:val="00D76A72"/>
    <w:rsid w:val="00D87E82"/>
    <w:rsid w:val="00D9340F"/>
    <w:rsid w:val="00D9648C"/>
    <w:rsid w:val="00DA10B7"/>
    <w:rsid w:val="00DA1992"/>
    <w:rsid w:val="00DA1FC0"/>
    <w:rsid w:val="00DB1388"/>
    <w:rsid w:val="00DD4106"/>
    <w:rsid w:val="00DE233A"/>
    <w:rsid w:val="00DE34CF"/>
    <w:rsid w:val="00DF259F"/>
    <w:rsid w:val="00E05D54"/>
    <w:rsid w:val="00E11EAC"/>
    <w:rsid w:val="00E13F3D"/>
    <w:rsid w:val="00E15AA2"/>
    <w:rsid w:val="00E1791D"/>
    <w:rsid w:val="00E17DB0"/>
    <w:rsid w:val="00E339EB"/>
    <w:rsid w:val="00E34898"/>
    <w:rsid w:val="00E45C3B"/>
    <w:rsid w:val="00E50EB1"/>
    <w:rsid w:val="00E551D6"/>
    <w:rsid w:val="00E55C56"/>
    <w:rsid w:val="00E55DD1"/>
    <w:rsid w:val="00E57AB1"/>
    <w:rsid w:val="00E6238E"/>
    <w:rsid w:val="00E64E56"/>
    <w:rsid w:val="00E66A7D"/>
    <w:rsid w:val="00E85D51"/>
    <w:rsid w:val="00E93A21"/>
    <w:rsid w:val="00EA1972"/>
    <w:rsid w:val="00EA50FD"/>
    <w:rsid w:val="00EB09B7"/>
    <w:rsid w:val="00EB1395"/>
    <w:rsid w:val="00EB311A"/>
    <w:rsid w:val="00EC3100"/>
    <w:rsid w:val="00EC7222"/>
    <w:rsid w:val="00ED50C6"/>
    <w:rsid w:val="00ED6658"/>
    <w:rsid w:val="00ED717E"/>
    <w:rsid w:val="00EE130A"/>
    <w:rsid w:val="00EE7D7C"/>
    <w:rsid w:val="00EF321F"/>
    <w:rsid w:val="00EF54A2"/>
    <w:rsid w:val="00EF59CE"/>
    <w:rsid w:val="00EF5A8B"/>
    <w:rsid w:val="00EF63C3"/>
    <w:rsid w:val="00F01275"/>
    <w:rsid w:val="00F03AF9"/>
    <w:rsid w:val="00F07710"/>
    <w:rsid w:val="00F153B2"/>
    <w:rsid w:val="00F21541"/>
    <w:rsid w:val="00F25D98"/>
    <w:rsid w:val="00F27026"/>
    <w:rsid w:val="00F300FB"/>
    <w:rsid w:val="00F41574"/>
    <w:rsid w:val="00F445E4"/>
    <w:rsid w:val="00F4579B"/>
    <w:rsid w:val="00F45C0A"/>
    <w:rsid w:val="00F504F7"/>
    <w:rsid w:val="00F51ED5"/>
    <w:rsid w:val="00F5627B"/>
    <w:rsid w:val="00F614D6"/>
    <w:rsid w:val="00F6372F"/>
    <w:rsid w:val="00F66948"/>
    <w:rsid w:val="00F67184"/>
    <w:rsid w:val="00F70499"/>
    <w:rsid w:val="00F73C16"/>
    <w:rsid w:val="00F852B6"/>
    <w:rsid w:val="00F85551"/>
    <w:rsid w:val="00F87F33"/>
    <w:rsid w:val="00F950A0"/>
    <w:rsid w:val="00F95B6E"/>
    <w:rsid w:val="00FA3B31"/>
    <w:rsid w:val="00FA7B88"/>
    <w:rsid w:val="00FB04DA"/>
    <w:rsid w:val="00FB24FB"/>
    <w:rsid w:val="00FB2F49"/>
    <w:rsid w:val="00FB3B0F"/>
    <w:rsid w:val="00FB6386"/>
    <w:rsid w:val="00FC1722"/>
    <w:rsid w:val="00FD3A91"/>
    <w:rsid w:val="00FD5DEA"/>
    <w:rsid w:val="00FD70C1"/>
    <w:rsid w:val="00FD749B"/>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F45DC7D-3843-4D92-9780-1BE45FD0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portal.3gpp.org/ngppapp/DownloadTDoc.aspx?contributionUid=C4-225627" TargetMode="External"/><Relationship Id="rId25" Type="http://schemas.openxmlformats.org/officeDocument/2006/relationships/header" Target="header4.xml"/><Relationship Id="rId33"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hyperlink" Target="http://portal.3gpp.org/ngppapp/DownloadTDoc.aspx?contributionUid=S3-231606" TargetMode="External"/><Relationship Id="rId20" Type="http://schemas.openxmlformats.org/officeDocument/2006/relationships/package" Target="embeddings/Microsoft_Visio_Drawing.vsdx"/><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3.xml"/><Relationship Id="rId32" Type="http://schemas.openxmlformats.org/officeDocument/2006/relationships/customXml" Target="../customXml/item5.xml"/><Relationship Id="rId5" Type="http://schemas.openxmlformats.org/officeDocument/2006/relationships/webSettings" Target="webSettings.xml"/><Relationship Id="rId15" Type="http://schemas.openxmlformats.org/officeDocument/2006/relationships/hyperlink" Target="http://portal.3gpp.org/ngppapp/DownloadTDoc.aspx?contributionUid=C4-203256"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image" Target="media/image1.emf"/><Relationship Id="rId31"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portal.3gpp.org/ngppapp/DownloadTDoc.aspx?contributionUid=C4-191528" TargetMode="External"/><Relationship Id="rId22" Type="http://schemas.openxmlformats.org/officeDocument/2006/relationships/package" Target="embeddings/Microsoft_Visio_Drawing1.vsdx"/><Relationship Id="rId27" Type="http://schemas.microsoft.com/office/2011/relationships/people" Target="people.xml"/><Relationship Id="rId30" Type="http://schemas.openxmlformats.org/officeDocument/2006/relationships/customXml" Target="../customXml/item3.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ADQ376F6HWTR-1074192144-8186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https://ericsson.sharepoint.com/sites/SRT/3GPP/_layouts/15/DocIdRedir.aspx?ID=ADQ376F6HWTR-1074192144-8186</Url>
      <Description>ADQ376F6HWTR-1074192144-8186</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598C6055-CF13-4B0A-A7E8-62806F231349}"/>
</file>

<file path=customXml/itemProps3.xml><?xml version="1.0" encoding="utf-8"?>
<ds:datastoreItem xmlns:ds="http://schemas.openxmlformats.org/officeDocument/2006/customXml" ds:itemID="{883CF5FE-8A1B-4AA3-8032-B03B25427B9E}"/>
</file>

<file path=customXml/itemProps4.xml><?xml version="1.0" encoding="utf-8"?>
<ds:datastoreItem xmlns:ds="http://schemas.openxmlformats.org/officeDocument/2006/customXml" ds:itemID="{DE2074B2-F32B-4184-92B2-4537C7FF950F}"/>
</file>

<file path=customXml/itemProps5.xml><?xml version="1.0" encoding="utf-8"?>
<ds:datastoreItem xmlns:ds="http://schemas.openxmlformats.org/officeDocument/2006/customXml" ds:itemID="{AE63403E-51AB-48DF-9B51-294CBE40880B}"/>
</file>

<file path=customXml/itemProps6.xml><?xml version="1.0" encoding="utf-8"?>
<ds:datastoreItem xmlns:ds="http://schemas.openxmlformats.org/officeDocument/2006/customXml" ds:itemID="{3F1960CF-E878-4564-A587-28491CB5BA8A}"/>
</file>

<file path=docProps/app.xml><?xml version="1.0" encoding="utf-8"?>
<Properties xmlns="http://schemas.openxmlformats.org/officeDocument/2006/extended-properties" xmlns:vt="http://schemas.openxmlformats.org/officeDocument/2006/docPropsVTypes">
  <Template>Normal.dotm</Template>
  <TotalTime>0</TotalTime>
  <Pages>6</Pages>
  <Words>1914</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4</cp:revision>
  <dcterms:created xsi:type="dcterms:W3CDTF">2024-11-04T11:02:00Z</dcterms:created>
  <dcterms:modified xsi:type="dcterms:W3CDTF">2024-11-04T11:05:00Z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5044105e-7e86-4601-9271-8d7d5dddcdc8</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